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EF2AB" w14:textId="62B8356E" w:rsidR="00962592" w:rsidRPr="001C332D" w:rsidRDefault="00962592" w:rsidP="009625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宋体" w:hAnsi="Arial" w:cs="Arial" w:hint="eastAsia"/>
          <w:b/>
          <w:sz w:val="24"/>
          <w:szCs w:val="24"/>
          <w:lang w:eastAsia="zh-CN"/>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6C377A">
        <w:rPr>
          <w:rFonts w:ascii="Arial" w:eastAsia="MS Mincho" w:hAnsi="Arial" w:cs="Arial"/>
          <w:b/>
          <w:sz w:val="24"/>
          <w:szCs w:val="24"/>
          <w:lang w:eastAsia="ja-JP"/>
        </w:rPr>
        <w:t>3</w:t>
      </w:r>
      <w:r w:rsidR="00314A37">
        <w:rPr>
          <w:rFonts w:ascii="Arial" w:eastAsia="MS Mincho" w:hAnsi="Arial" w:cs="Arial"/>
          <w:b/>
          <w:sz w:val="24"/>
          <w:szCs w:val="24"/>
          <w:lang w:eastAsia="ja-JP"/>
        </w:rPr>
        <w:t>213</w:t>
      </w:r>
    </w:p>
    <w:p w14:paraId="6B405B31" w14:textId="77777777" w:rsidR="00962592" w:rsidRPr="000D6532" w:rsidRDefault="00962592" w:rsidP="00962592">
      <w:pPr>
        <w:pBdr>
          <w:bottom w:val="single" w:sz="4" w:space="1" w:color="auto"/>
        </w:pBdr>
        <w:tabs>
          <w:tab w:val="right" w:pos="9214"/>
        </w:tabs>
        <w:spacing w:after="0"/>
        <w:jc w:val="both"/>
        <w:rPr>
          <w:rFonts w:ascii="Arial" w:eastAsia="MS Mincho" w:hAnsi="Arial" w:cs="Arial"/>
          <w:b/>
          <w:sz w:val="24"/>
          <w:szCs w:val="24"/>
          <w:lang w:eastAsia="ja-JP"/>
        </w:rPr>
      </w:pPr>
      <w:r w:rsidRPr="004C23EC">
        <w:rPr>
          <w:rFonts w:ascii="Arial" w:eastAsia="宋体" w:hAnsi="Arial" w:cs="Arial"/>
          <w:b/>
          <w:sz w:val="24"/>
          <w:szCs w:val="24"/>
          <w:lang w:eastAsia="zh-CN"/>
        </w:rPr>
        <w:t>Electronic Meeting, 24 August - 2 September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1EF7552C" w14:textId="77777777" w:rsidR="00962592" w:rsidRPr="000D6532" w:rsidRDefault="00962592" w:rsidP="00962592">
      <w:pPr>
        <w:spacing w:after="0"/>
        <w:rPr>
          <w:rFonts w:ascii="Arial" w:eastAsia="MS Mincho" w:hAnsi="Arial"/>
          <w:sz w:val="24"/>
          <w:szCs w:val="24"/>
          <w:lang w:eastAsia="ja-JP"/>
        </w:rPr>
      </w:pPr>
    </w:p>
    <w:p w14:paraId="118B41E5" w14:textId="5C12D3B5"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hint="eastAsia"/>
          <w:sz w:val="24"/>
          <w:szCs w:val="24"/>
          <w:lang w:eastAsia="zh-CN"/>
        </w:rPr>
        <w:t xml:space="preserve">Use case </w:t>
      </w:r>
      <w:bookmarkStart w:id="0" w:name="_Hlk46594020"/>
      <w:r>
        <w:rPr>
          <w:rFonts w:ascii="Arial" w:eastAsia="宋体" w:hAnsi="Arial"/>
          <w:sz w:val="24"/>
          <w:szCs w:val="24"/>
          <w:lang w:eastAsia="zh-CN"/>
        </w:rPr>
        <w:t>on</w:t>
      </w:r>
      <w:r>
        <w:rPr>
          <w:rFonts w:ascii="Arial" w:eastAsia="宋体" w:hAnsi="Arial" w:hint="eastAsia"/>
          <w:sz w:val="24"/>
          <w:szCs w:val="24"/>
          <w:lang w:eastAsia="zh-CN"/>
        </w:rPr>
        <w:t xml:space="preserve"> service</w:t>
      </w:r>
      <w:r>
        <w:rPr>
          <w:rFonts w:ascii="Arial" w:eastAsia="宋体" w:hAnsi="Arial"/>
          <w:sz w:val="24"/>
          <w:szCs w:val="24"/>
          <w:lang w:eastAsia="zh-CN"/>
        </w:rPr>
        <w:t xml:space="preserve"> </w:t>
      </w:r>
      <w:r>
        <w:rPr>
          <w:rFonts w:ascii="Arial" w:eastAsia="宋体" w:hAnsi="Arial" w:hint="eastAsia"/>
          <w:sz w:val="24"/>
          <w:szCs w:val="24"/>
          <w:lang w:eastAsia="zh-CN"/>
        </w:rPr>
        <w:t>using</w:t>
      </w:r>
      <w:r>
        <w:rPr>
          <w:rFonts w:ascii="Arial" w:eastAsia="宋体" w:hAnsi="Arial"/>
          <w:sz w:val="24"/>
          <w:szCs w:val="24"/>
          <w:lang w:eastAsia="zh-CN"/>
        </w:rPr>
        <w:t xml:space="preserve"> </w:t>
      </w:r>
      <w:r w:rsidRPr="00FE102F">
        <w:rPr>
          <w:rFonts w:ascii="Arial" w:eastAsia="宋体" w:hAnsi="Arial"/>
          <w:sz w:val="24"/>
          <w:szCs w:val="24"/>
          <w:lang w:eastAsia="zh-CN"/>
        </w:rPr>
        <w:t>image identification</w:t>
      </w:r>
      <w:r>
        <w:rPr>
          <w:rFonts w:ascii="Arial" w:eastAsia="宋体" w:hAnsi="Arial"/>
          <w:sz w:val="24"/>
          <w:szCs w:val="24"/>
          <w:lang w:eastAsia="zh-CN"/>
        </w:rPr>
        <w:t xml:space="preserve"> </w:t>
      </w:r>
      <w:r>
        <w:rPr>
          <w:rFonts w:ascii="Arial" w:eastAsia="宋体" w:hAnsi="Arial" w:hint="eastAsia"/>
          <w:sz w:val="24"/>
          <w:szCs w:val="24"/>
          <w:lang w:eastAsia="zh-CN"/>
        </w:rPr>
        <w:t>in</w:t>
      </w:r>
      <w:r>
        <w:rPr>
          <w:rFonts w:ascii="Arial" w:eastAsia="宋体" w:hAnsi="Arial"/>
          <w:sz w:val="24"/>
          <w:szCs w:val="24"/>
          <w:lang w:eastAsia="zh-CN"/>
        </w:rPr>
        <w:t xml:space="preserve"> a </w:t>
      </w:r>
      <w:r>
        <w:rPr>
          <w:rFonts w:ascii="Arial" w:eastAsia="宋体" w:hAnsi="Arial" w:hint="eastAsia"/>
          <w:sz w:val="24"/>
          <w:szCs w:val="24"/>
          <w:lang w:eastAsia="zh-CN"/>
        </w:rPr>
        <w:t>call</w:t>
      </w:r>
      <w:bookmarkEnd w:id="0"/>
    </w:p>
    <w:p w14:paraId="266B978E" w14:textId="2BD7980A"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5C01C4">
        <w:rPr>
          <w:rFonts w:ascii="Arial" w:eastAsia="宋体" w:hAnsi="Arial"/>
          <w:sz w:val="24"/>
          <w:szCs w:val="24"/>
          <w:lang w:eastAsia="en-GB"/>
        </w:rPr>
        <w:t>7.1.1</w:t>
      </w:r>
    </w:p>
    <w:p w14:paraId="08A1E041" w14:textId="77777777"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China Mobile</w:t>
      </w:r>
    </w:p>
    <w:p w14:paraId="4524E3E5" w14:textId="29B48310" w:rsidR="00962592" w:rsidRPr="000D6532" w:rsidRDefault="00962592" w:rsidP="00962592">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Pr>
          <w:rFonts w:ascii="Arial" w:eastAsia="宋体" w:hAnsi="Arial"/>
          <w:sz w:val="24"/>
          <w:szCs w:val="24"/>
          <w:lang w:eastAsia="zh-CN"/>
        </w:rPr>
        <w:t>Hu Yue(huyueyjy@chinamobile.com)</w:t>
      </w:r>
    </w:p>
    <w:p w14:paraId="3347B091" w14:textId="77777777" w:rsidR="00962592" w:rsidRPr="000D6532" w:rsidRDefault="00962592" w:rsidP="00962592">
      <w:pPr>
        <w:pBdr>
          <w:bottom w:val="single" w:sz="6" w:space="1" w:color="auto"/>
        </w:pBdr>
        <w:spacing w:after="0"/>
        <w:rPr>
          <w:rFonts w:eastAsia="MS Mincho"/>
          <w:sz w:val="24"/>
          <w:szCs w:val="24"/>
          <w:lang w:eastAsia="ja-JP"/>
        </w:rPr>
      </w:pPr>
    </w:p>
    <w:p w14:paraId="604D857D" w14:textId="77777777" w:rsidR="00962592" w:rsidRPr="000D6532" w:rsidRDefault="00962592" w:rsidP="0096259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a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 to be included in FS_</w:t>
      </w:r>
      <w:r>
        <w:rPr>
          <w:rFonts w:ascii="Arial" w:eastAsia="宋体" w:hAnsi="Arial" w:cs="Arial" w:hint="eastAsia"/>
          <w:i/>
          <w:sz w:val="22"/>
          <w:szCs w:val="22"/>
          <w:lang w:val="en-US" w:eastAsia="zh-CN"/>
        </w:rPr>
        <w:t>MMTELin5G</w:t>
      </w:r>
      <w:r>
        <w:rPr>
          <w:rFonts w:ascii="Arial" w:eastAsia="Calibri" w:hAnsi="Arial" w:cs="Arial"/>
          <w:i/>
          <w:sz w:val="22"/>
          <w:szCs w:val="22"/>
          <w:lang w:val="en-US"/>
        </w:rPr>
        <w:t xml:space="preserve"> TR 22.</w:t>
      </w:r>
      <w:r>
        <w:rPr>
          <w:rFonts w:ascii="Arial" w:eastAsia="宋体" w:hAnsi="Arial" w:cs="Arial" w:hint="eastAsia"/>
          <w:i/>
          <w:sz w:val="22"/>
          <w:szCs w:val="22"/>
          <w:lang w:val="en-US" w:eastAsia="zh-CN"/>
        </w:rPr>
        <w:t>873.</w:t>
      </w:r>
    </w:p>
    <w:p w14:paraId="1906EBF2" w14:textId="77777777" w:rsidR="00962592" w:rsidRPr="000D6532" w:rsidRDefault="00962592" w:rsidP="00962592"/>
    <w:p w14:paraId="39966D18" w14:textId="77777777" w:rsidR="00962592" w:rsidRPr="000D6532" w:rsidRDefault="00962592" w:rsidP="00962592">
      <w:r w:rsidRPr="000D6532">
        <w:t>---------- Use Case template ----------</w:t>
      </w:r>
    </w:p>
    <w:p w14:paraId="5AE404D0" w14:textId="74E3C650" w:rsidR="00962592" w:rsidRPr="000D6532" w:rsidRDefault="00962592" w:rsidP="00962592">
      <w:pPr>
        <w:pStyle w:val="2"/>
        <w:rPr>
          <w:lang w:val="en-GB"/>
        </w:rPr>
      </w:pPr>
      <w:r>
        <w:rPr>
          <w:rFonts w:eastAsia="宋体" w:hint="eastAsia"/>
          <w:lang w:val="en-GB" w:eastAsia="zh-CN"/>
        </w:rPr>
        <w:t>5</w:t>
      </w:r>
      <w:r w:rsidRPr="000D6532">
        <w:rPr>
          <w:lang w:val="en-GB"/>
        </w:rPr>
        <w:t>.</w:t>
      </w:r>
      <w:ins w:id="1" w:author="胡跃" w:date="2020-08-14T11:11:00Z">
        <w:r>
          <w:rPr>
            <w:rFonts w:eastAsia="宋体" w:hint="eastAsia"/>
            <w:lang w:val="en-GB" w:eastAsia="zh-CN"/>
          </w:rPr>
          <w:t>X</w:t>
        </w:r>
        <w:r w:rsidRPr="000D6532">
          <w:rPr>
            <w:lang w:val="en-GB"/>
          </w:rPr>
          <w:tab/>
        </w:r>
        <w:r>
          <w:rPr>
            <w:rFonts w:eastAsia="宋体" w:hint="eastAsia"/>
            <w:lang w:val="en-GB" w:eastAsia="zh-CN"/>
          </w:rPr>
          <w:t>Use case</w:t>
        </w:r>
      </w:ins>
      <w:ins w:id="2" w:author="胡跃" w:date="2020-08-14T11:15:00Z">
        <w:r>
          <w:rPr>
            <w:rFonts w:eastAsia="宋体"/>
            <w:lang w:val="en-GB" w:eastAsia="zh-CN"/>
          </w:rPr>
          <w:t xml:space="preserve"> on</w:t>
        </w:r>
      </w:ins>
      <w:ins w:id="3" w:author="胡跃" w:date="2020-08-14T11:11:00Z">
        <w:r>
          <w:rPr>
            <w:rFonts w:eastAsia="宋体" w:hint="eastAsia"/>
            <w:lang w:val="en-GB" w:eastAsia="zh-CN"/>
          </w:rPr>
          <w:t xml:space="preserve"> </w:t>
        </w:r>
        <w:r w:rsidRPr="00315106">
          <w:rPr>
            <w:rFonts w:eastAsia="宋体"/>
            <w:lang w:val="en-GB" w:eastAsia="zh-CN"/>
          </w:rPr>
          <w:t>service using image identification in the video call</w:t>
        </w:r>
      </w:ins>
    </w:p>
    <w:p w14:paraId="1D9F8DB1" w14:textId="7459E2E2" w:rsidR="00962592" w:rsidRPr="00962592" w:rsidRDefault="00962592" w:rsidP="00962592">
      <w:pPr>
        <w:pStyle w:val="3"/>
        <w:rPr>
          <w:ins w:id="4" w:author="胡跃" w:date="2020-08-14T11:12:00Z"/>
          <w:lang w:val="en-GB"/>
        </w:rPr>
      </w:pPr>
      <w:bookmarkStart w:id="5" w:name="_Toc355779204"/>
      <w:bookmarkStart w:id="6" w:name="_Toc354586742"/>
      <w:bookmarkStart w:id="7" w:name="_Toc354590101"/>
      <w:bookmarkEnd w:id="5"/>
      <w:bookmarkEnd w:id="6"/>
      <w:bookmarkEnd w:id="7"/>
      <w:r w:rsidRPr="00164366">
        <w:rPr>
          <w:rFonts w:hint="eastAsia"/>
          <w:lang w:val="en-GB"/>
        </w:rPr>
        <w:t>5</w:t>
      </w:r>
      <w:r w:rsidRPr="000D6532">
        <w:rPr>
          <w:lang w:val="en-GB"/>
        </w:rPr>
        <w:t>.</w:t>
      </w:r>
      <w:ins w:id="8" w:author="胡跃" w:date="2020-08-14T11:12:00Z">
        <w:r w:rsidRPr="00962592">
          <w:rPr>
            <w:lang w:val="en-GB"/>
          </w:rPr>
          <w:t>X.1</w:t>
        </w:r>
        <w:r w:rsidRPr="00962592">
          <w:rPr>
            <w:lang w:val="en-GB"/>
          </w:rPr>
          <w:tab/>
          <w:t>Description</w:t>
        </w:r>
      </w:ins>
    </w:p>
    <w:p w14:paraId="0D0B7AB9" w14:textId="77777777" w:rsidR="00962592" w:rsidRPr="00962592" w:rsidRDefault="00962592" w:rsidP="00962592">
      <w:pPr>
        <w:rPr>
          <w:ins w:id="9" w:author="胡跃" w:date="2020-08-14T11:12:00Z"/>
          <w:rFonts w:eastAsia="宋体"/>
          <w:lang w:eastAsia="zh-CN"/>
        </w:rPr>
      </w:pPr>
      <w:ins w:id="10" w:author="胡跃" w:date="2020-08-14T11:12:00Z">
        <w:r w:rsidRPr="00962592">
          <w:rPr>
            <w:rFonts w:eastAsia="宋体" w:hint="eastAsia"/>
            <w:lang w:eastAsia="zh-CN"/>
          </w:rPr>
          <w:t>W</w:t>
        </w:r>
        <w:r w:rsidRPr="00962592">
          <w:rPr>
            <w:rFonts w:eastAsia="宋体"/>
            <w:lang w:eastAsia="zh-CN"/>
          </w:rPr>
          <w:t>ith the rapid development of image recognition, high accuracy and fast recognition speed enable it to make much progress in the fields of identity recognition, smart city ,smart medical treatment,etc. The technique can also be used in video call to provide more intelligent and convenient services for users.</w:t>
        </w:r>
      </w:ins>
    </w:p>
    <w:p w14:paraId="0C6FC042" w14:textId="77777777" w:rsidR="00962592" w:rsidRPr="00962592" w:rsidRDefault="00962592" w:rsidP="00962592">
      <w:pPr>
        <w:rPr>
          <w:ins w:id="11" w:author="胡跃" w:date="2020-08-14T11:12:00Z"/>
          <w:rFonts w:eastAsia="宋体"/>
          <w:lang w:eastAsia="zh-CN"/>
        </w:rPr>
      </w:pPr>
      <w:ins w:id="12" w:author="胡跃" w:date="2020-08-14T11:12:00Z">
        <w:r w:rsidRPr="00962592">
          <w:rPr>
            <w:rFonts w:eastAsia="宋体"/>
            <w:lang w:eastAsia="zh-CN"/>
          </w:rPr>
          <w:t>When consumers call customer service for business(e.g. banking business, security business), customer service needs to identify customers based on personal information verification(e.g. ID Card) .</w:t>
        </w:r>
        <w:r w:rsidRPr="00962592">
          <w:t xml:space="preserve"> </w:t>
        </w:r>
        <w:r w:rsidRPr="00962592">
          <w:rPr>
            <w:rFonts w:eastAsia="宋体"/>
            <w:lang w:eastAsia="zh-CN"/>
          </w:rPr>
          <w:t>This approach is complex, inefficient and prone to revealing personal privacy.</w:t>
        </w:r>
      </w:ins>
    </w:p>
    <w:p w14:paraId="78998A42" w14:textId="5DD90F51" w:rsidR="00962592" w:rsidRPr="00962592" w:rsidRDefault="00962592">
      <w:pPr>
        <w:rPr>
          <w:rFonts w:eastAsia="宋体"/>
          <w:lang w:eastAsia="zh-CN"/>
          <w:rPrChange w:id="13" w:author="胡跃" w:date="2020-08-14T11:12:00Z">
            <w:rPr>
              <w:lang w:val="en-GB"/>
            </w:rPr>
          </w:rPrChange>
        </w:rPr>
        <w:pPrChange w:id="14" w:author="胡跃" w:date="2020-08-14T11:12:00Z">
          <w:pPr>
            <w:pStyle w:val="3"/>
          </w:pPr>
        </w:pPrChange>
      </w:pPr>
      <w:ins w:id="15" w:author="胡跃" w:date="2020-08-14T11:12:00Z">
        <w:r w:rsidRPr="00962592">
          <w:rPr>
            <w:rFonts w:eastAsia="宋体" w:hint="eastAsia"/>
            <w:lang w:eastAsia="zh-CN"/>
          </w:rPr>
          <w:t>I</w:t>
        </w:r>
        <w:r w:rsidRPr="00962592">
          <w:rPr>
            <w:rFonts w:eastAsia="宋体"/>
            <w:lang w:eastAsia="zh-CN"/>
          </w:rPr>
          <w:t>f consumers make a call with customer service, the customer service can authenticate the customer in the call through the face recognition algorithm, which can help both parties solve the problem quickly.</w:t>
        </w:r>
      </w:ins>
    </w:p>
    <w:p w14:paraId="0658F0D1" w14:textId="4C8DBB5E" w:rsidR="00962592" w:rsidRPr="00962592" w:rsidRDefault="00962592" w:rsidP="00962592">
      <w:pPr>
        <w:pStyle w:val="3"/>
        <w:rPr>
          <w:ins w:id="16" w:author="胡跃" w:date="2020-08-14T11:14:00Z"/>
          <w:lang w:val="en-GB"/>
        </w:rPr>
      </w:pPr>
      <w:bookmarkStart w:id="17" w:name="_Toc355779205"/>
      <w:bookmarkStart w:id="18" w:name="_Toc354586743"/>
      <w:bookmarkStart w:id="19" w:name="_Toc354590102"/>
      <w:bookmarkEnd w:id="17"/>
      <w:bookmarkEnd w:id="18"/>
      <w:bookmarkEnd w:id="19"/>
      <w:r>
        <w:rPr>
          <w:rFonts w:eastAsia="宋体" w:hint="eastAsia"/>
          <w:lang w:val="en-GB" w:eastAsia="zh-CN"/>
        </w:rPr>
        <w:t>5</w:t>
      </w:r>
      <w:r w:rsidRPr="000D6532">
        <w:rPr>
          <w:lang w:val="en-GB"/>
        </w:rPr>
        <w:t>.</w:t>
      </w:r>
      <w:ins w:id="20" w:author="胡跃" w:date="2020-08-14T11:14:00Z">
        <w:r w:rsidRPr="00962592">
          <w:rPr>
            <w:rFonts w:eastAsia="宋体"/>
            <w:lang w:val="en-GB" w:eastAsia="zh-CN"/>
          </w:rPr>
          <w:t>X</w:t>
        </w:r>
        <w:r w:rsidRPr="00962592">
          <w:rPr>
            <w:lang w:val="en-GB"/>
          </w:rPr>
          <w:t>.2</w:t>
        </w:r>
        <w:r w:rsidRPr="00962592">
          <w:rPr>
            <w:lang w:val="en-GB"/>
          </w:rPr>
          <w:tab/>
          <w:t>Pre-conditions</w:t>
        </w:r>
      </w:ins>
    </w:p>
    <w:p w14:paraId="4E1FD279" w14:textId="79340581" w:rsidR="00962592" w:rsidRPr="00962592" w:rsidRDefault="00962592">
      <w:pPr>
        <w:rPr>
          <w:ins w:id="21" w:author="胡跃" w:date="2020-08-14T11:14:00Z"/>
          <w:rFonts w:eastAsia="宋体"/>
          <w:lang w:eastAsia="zh-CN"/>
        </w:rPr>
        <w:pPrChange w:id="22" w:author="胡跃" w:date="2020-08-14T11:14:00Z">
          <w:pPr>
            <w:pStyle w:val="3"/>
          </w:pPr>
        </w:pPrChange>
      </w:pPr>
      <w:ins w:id="23" w:author="胡跃" w:date="2020-08-14T11:14:00Z">
        <w:r w:rsidRPr="00962592">
          <w:rPr>
            <w:rFonts w:eastAsia="宋体" w:hint="eastAsia"/>
            <w:lang w:eastAsia="zh-CN"/>
          </w:rPr>
          <w:t>Use</w:t>
        </w:r>
        <w:r w:rsidRPr="00962592">
          <w:rPr>
            <w:rFonts w:eastAsia="宋体"/>
            <w:lang w:eastAsia="zh-CN"/>
          </w:rPr>
          <w:t>r</w:t>
        </w:r>
        <w:r w:rsidRPr="00962592">
          <w:rPr>
            <w:rFonts w:eastAsia="宋体" w:hint="eastAsia"/>
            <w:lang w:eastAsia="zh-CN"/>
          </w:rPr>
          <w:t xml:space="preserve"> A is a consumer and user B is a </w:t>
        </w:r>
        <w:r w:rsidRPr="00962592">
          <w:rPr>
            <w:rFonts w:eastAsia="宋体"/>
            <w:lang w:eastAsia="zh-CN"/>
          </w:rPr>
          <w:t xml:space="preserve">customer service agent in a </w:t>
        </w:r>
      </w:ins>
      <w:ins w:id="24" w:author="胡跃" w:date="2020-08-14T16:58:00Z">
        <w:r w:rsidR="009B2D91" w:rsidRPr="009B2D91">
          <w:rPr>
            <w:rFonts w:eastAsia="宋体"/>
            <w:lang w:eastAsia="zh-CN"/>
          </w:rPr>
          <w:t>securities firm</w:t>
        </w:r>
      </w:ins>
      <w:ins w:id="25" w:author="胡跃" w:date="2020-08-14T11:14:00Z">
        <w:r w:rsidRPr="00962592">
          <w:rPr>
            <w:rFonts w:eastAsia="宋体" w:hint="eastAsia"/>
            <w:lang w:eastAsia="zh-CN"/>
          </w:rPr>
          <w:t xml:space="preserve">. </w:t>
        </w:r>
        <w:r w:rsidRPr="00962592">
          <w:rPr>
            <w:rFonts w:eastAsia="宋体"/>
            <w:lang w:eastAsia="zh-CN"/>
          </w:rPr>
          <w:t>User A’s face characteristic information is pre-provisioned in the IMS.</w:t>
        </w:r>
      </w:ins>
    </w:p>
    <w:p w14:paraId="68EA6A4C" w14:textId="12836B79" w:rsidR="00962592" w:rsidRPr="00962592" w:rsidRDefault="00962592" w:rsidP="00962592">
      <w:pPr>
        <w:pStyle w:val="3"/>
        <w:rPr>
          <w:ins w:id="26" w:author="胡跃" w:date="2020-08-14T11:12:00Z"/>
          <w:lang w:val="en-GB"/>
        </w:rPr>
      </w:pPr>
      <w:r>
        <w:rPr>
          <w:rFonts w:eastAsia="宋体"/>
          <w:lang w:val="en-GB" w:eastAsia="zh-CN"/>
        </w:rPr>
        <w:t>5.</w:t>
      </w:r>
      <w:ins w:id="27" w:author="胡跃" w:date="2020-08-14T11:12:00Z">
        <w:r w:rsidRPr="00962592">
          <w:rPr>
            <w:rFonts w:eastAsia="宋体"/>
            <w:lang w:val="en-GB" w:eastAsia="zh-CN"/>
          </w:rPr>
          <w:t>X</w:t>
        </w:r>
        <w:r w:rsidRPr="00962592">
          <w:rPr>
            <w:lang w:val="en-GB"/>
          </w:rPr>
          <w:t>.3</w:t>
        </w:r>
        <w:r w:rsidRPr="00962592">
          <w:rPr>
            <w:lang w:val="en-GB"/>
          </w:rPr>
          <w:tab/>
          <w:t>Service Flows</w:t>
        </w:r>
      </w:ins>
    </w:p>
    <w:p w14:paraId="03FCD734" w14:textId="4A11D224" w:rsidR="00962592" w:rsidRPr="00962592" w:rsidRDefault="00962592" w:rsidP="00962592">
      <w:pPr>
        <w:numPr>
          <w:ilvl w:val="0"/>
          <w:numId w:val="1"/>
        </w:numPr>
        <w:rPr>
          <w:ins w:id="28" w:author="胡跃" w:date="2020-08-14T11:12:00Z"/>
          <w:rFonts w:eastAsia="宋体"/>
          <w:lang w:eastAsia="zh-CN"/>
        </w:rPr>
      </w:pPr>
      <w:ins w:id="29" w:author="胡跃" w:date="2020-08-14T11:12:00Z">
        <w:r w:rsidRPr="00962592">
          <w:rPr>
            <w:rFonts w:eastAsia="宋体" w:hint="eastAsia"/>
            <w:lang w:eastAsia="zh-CN"/>
          </w:rPr>
          <w:t>U</w:t>
        </w:r>
        <w:r w:rsidRPr="00962592">
          <w:rPr>
            <w:rFonts w:eastAsia="宋体"/>
            <w:lang w:eastAsia="zh-CN"/>
          </w:rPr>
          <w:t xml:space="preserve">ser A want to open an account in a </w:t>
        </w:r>
      </w:ins>
      <w:ins w:id="30" w:author="胡跃" w:date="2020-08-14T16:50:00Z">
        <w:r w:rsidR="009B2D91" w:rsidRPr="009B2D91">
          <w:rPr>
            <w:rFonts w:eastAsia="宋体"/>
            <w:lang w:eastAsia="zh-CN"/>
          </w:rPr>
          <w:t>securities firm</w:t>
        </w:r>
      </w:ins>
      <w:ins w:id="31" w:author="胡跃" w:date="2020-08-14T11:12:00Z">
        <w:r w:rsidRPr="00962592">
          <w:rPr>
            <w:rFonts w:eastAsia="宋体"/>
            <w:lang w:eastAsia="zh-CN"/>
          </w:rPr>
          <w:t xml:space="preserve"> and he makes a video call with customer service .</w:t>
        </w:r>
      </w:ins>
    </w:p>
    <w:p w14:paraId="15D8A775" w14:textId="77777777" w:rsidR="00962592" w:rsidRPr="00962592" w:rsidRDefault="00962592" w:rsidP="00962592">
      <w:pPr>
        <w:numPr>
          <w:ilvl w:val="0"/>
          <w:numId w:val="1"/>
        </w:numPr>
        <w:rPr>
          <w:ins w:id="32" w:author="胡跃" w:date="2020-08-14T11:12:00Z"/>
          <w:rFonts w:eastAsia="宋体"/>
          <w:lang w:eastAsia="zh-CN"/>
        </w:rPr>
      </w:pPr>
      <w:ins w:id="33" w:author="胡跃" w:date="2020-08-14T11:12:00Z">
        <w:r w:rsidRPr="00962592">
          <w:rPr>
            <w:rFonts w:eastAsia="宋体"/>
            <w:lang w:eastAsia="zh-CN"/>
          </w:rPr>
          <w:t>The customer Service center assigns B to provide service for A.</w:t>
        </w:r>
      </w:ins>
    </w:p>
    <w:p w14:paraId="339CE482" w14:textId="0336C3B7" w:rsidR="00962592" w:rsidRPr="00962592" w:rsidRDefault="00962592" w:rsidP="00962592">
      <w:pPr>
        <w:numPr>
          <w:ilvl w:val="0"/>
          <w:numId w:val="1"/>
        </w:numPr>
        <w:rPr>
          <w:ins w:id="34" w:author="胡跃" w:date="2020-08-14T11:12:00Z"/>
          <w:rFonts w:eastAsia="宋体"/>
          <w:lang w:eastAsia="zh-CN"/>
        </w:rPr>
      </w:pPr>
      <w:ins w:id="35" w:author="胡跃" w:date="2020-08-14T11:12:00Z">
        <w:r w:rsidRPr="00962592">
          <w:rPr>
            <w:rFonts w:eastAsia="宋体"/>
            <w:lang w:eastAsia="zh-CN"/>
          </w:rPr>
          <w:t>Before handling the business,</w:t>
        </w:r>
      </w:ins>
      <w:ins w:id="36" w:author="胡跃" w:date="2020-08-14T16:52:00Z">
        <w:r w:rsidR="009B2D91">
          <w:rPr>
            <w:rFonts w:eastAsia="宋体"/>
            <w:lang w:eastAsia="zh-CN"/>
          </w:rPr>
          <w:t xml:space="preserve"> </w:t>
        </w:r>
      </w:ins>
      <w:ins w:id="37" w:author="胡跃" w:date="2020-08-14T11:12:00Z">
        <w:r w:rsidRPr="00962592">
          <w:rPr>
            <w:rFonts w:eastAsia="宋体"/>
            <w:lang w:eastAsia="zh-CN"/>
          </w:rPr>
          <w:t xml:space="preserve">B requests the </w:t>
        </w:r>
      </w:ins>
      <w:ins w:id="38" w:author="胡跃" w:date="2020-08-14T15:59:00Z">
        <w:r w:rsidR="00DF3FCB" w:rsidRPr="00DF3FCB">
          <w:rPr>
            <w:rFonts w:eastAsia="宋体"/>
            <w:lang w:eastAsia="zh-CN"/>
          </w:rPr>
          <w:t>IMS multimedia telephony service</w:t>
        </w:r>
      </w:ins>
      <w:ins w:id="39" w:author="胡跃" w:date="2020-08-14T11:12:00Z">
        <w:r w:rsidRPr="00962592">
          <w:rPr>
            <w:rFonts w:eastAsia="宋体"/>
            <w:lang w:eastAsia="zh-CN"/>
          </w:rPr>
          <w:t xml:space="preserve"> to authenticate the user A.</w:t>
        </w:r>
      </w:ins>
    </w:p>
    <w:p w14:paraId="24F72120" w14:textId="672EB0F3" w:rsidR="00962592" w:rsidRPr="00962592" w:rsidRDefault="00962592" w:rsidP="00962592">
      <w:pPr>
        <w:numPr>
          <w:ilvl w:val="0"/>
          <w:numId w:val="1"/>
        </w:numPr>
        <w:rPr>
          <w:ins w:id="40" w:author="胡跃" w:date="2020-08-14T11:12:00Z"/>
          <w:rFonts w:eastAsia="宋体"/>
          <w:lang w:eastAsia="zh-CN"/>
        </w:rPr>
      </w:pPr>
      <w:ins w:id="41" w:author="胡跃" w:date="2020-08-14T11:12:00Z">
        <w:r w:rsidRPr="00962592">
          <w:rPr>
            <w:rFonts w:eastAsia="宋体" w:hint="eastAsia"/>
            <w:lang w:eastAsia="zh-CN"/>
          </w:rPr>
          <w:t>T</w:t>
        </w:r>
        <w:r w:rsidRPr="00962592">
          <w:rPr>
            <w:rFonts w:eastAsia="宋体"/>
            <w:lang w:eastAsia="zh-CN"/>
          </w:rPr>
          <w:t xml:space="preserve">he </w:t>
        </w:r>
      </w:ins>
      <w:ins w:id="42" w:author="胡跃" w:date="2020-08-14T15:59:00Z">
        <w:r w:rsidR="00DF3FCB" w:rsidRPr="00DF3FCB">
          <w:rPr>
            <w:rFonts w:eastAsia="宋体"/>
            <w:lang w:eastAsia="zh-CN"/>
          </w:rPr>
          <w:t>IMS multimedia telephony service</w:t>
        </w:r>
      </w:ins>
      <w:ins w:id="43" w:author="胡跃" w:date="2020-08-14T11:12:00Z">
        <w:r w:rsidRPr="00962592">
          <w:rPr>
            <w:rFonts w:eastAsia="宋体"/>
            <w:lang w:eastAsia="zh-CN"/>
          </w:rPr>
          <w:t xml:space="preserve"> asks the user A’s authorization for face recognition authentication.</w:t>
        </w:r>
      </w:ins>
    </w:p>
    <w:p w14:paraId="37BE908F" w14:textId="10DF0E29" w:rsidR="00962592" w:rsidRPr="00962592" w:rsidRDefault="00962592" w:rsidP="00962592">
      <w:pPr>
        <w:numPr>
          <w:ilvl w:val="0"/>
          <w:numId w:val="1"/>
        </w:numPr>
        <w:rPr>
          <w:ins w:id="44" w:author="胡跃" w:date="2020-08-14T11:12:00Z"/>
          <w:rFonts w:eastAsia="宋体"/>
          <w:lang w:eastAsia="zh-CN"/>
        </w:rPr>
      </w:pPr>
      <w:ins w:id="45" w:author="胡跃" w:date="2020-08-14T11:12:00Z">
        <w:r w:rsidRPr="00962592">
          <w:rPr>
            <w:rFonts w:eastAsia="宋体"/>
            <w:lang w:eastAsia="zh-CN"/>
          </w:rPr>
          <w:t xml:space="preserve">The </w:t>
        </w:r>
      </w:ins>
      <w:ins w:id="46" w:author="胡跃" w:date="2020-08-14T16:00:00Z">
        <w:r w:rsidR="00DF3FCB" w:rsidRPr="00DF3FCB">
          <w:rPr>
            <w:rFonts w:eastAsia="宋体"/>
            <w:lang w:eastAsia="zh-CN"/>
          </w:rPr>
          <w:t>IMS multimedia telephony service</w:t>
        </w:r>
      </w:ins>
      <w:ins w:id="47" w:author="胡跃" w:date="2020-08-14T11:12:00Z">
        <w:r w:rsidRPr="00962592">
          <w:rPr>
            <w:rFonts w:eastAsia="宋体"/>
            <w:lang w:eastAsia="zh-CN"/>
          </w:rPr>
          <w:t xml:space="preserve"> gets A’s consent and real-time video of his face, then authenticates the user A’s identity using the face recognition algorithm.</w:t>
        </w:r>
      </w:ins>
    </w:p>
    <w:p w14:paraId="24BC7FD0" w14:textId="6CEBE296" w:rsidR="00962592" w:rsidRPr="00962592" w:rsidRDefault="00962592" w:rsidP="00962592">
      <w:pPr>
        <w:numPr>
          <w:ilvl w:val="0"/>
          <w:numId w:val="1"/>
        </w:numPr>
        <w:rPr>
          <w:ins w:id="48" w:author="胡跃" w:date="2020-08-14T11:12:00Z"/>
          <w:rFonts w:eastAsia="宋体"/>
          <w:lang w:eastAsia="zh-CN"/>
        </w:rPr>
      </w:pPr>
      <w:ins w:id="49" w:author="胡跃" w:date="2020-08-14T11:12:00Z">
        <w:r w:rsidRPr="00962592">
          <w:rPr>
            <w:rFonts w:eastAsia="宋体"/>
            <w:lang w:eastAsia="zh-CN"/>
          </w:rPr>
          <w:t xml:space="preserve">The </w:t>
        </w:r>
      </w:ins>
      <w:ins w:id="50" w:author="胡跃" w:date="2020-08-14T16:00:00Z">
        <w:r w:rsidR="00DF3FCB" w:rsidRPr="00DF3FCB">
          <w:rPr>
            <w:rFonts w:eastAsia="宋体"/>
            <w:lang w:eastAsia="zh-CN"/>
          </w:rPr>
          <w:t>IMS multimedia telephony service</w:t>
        </w:r>
      </w:ins>
      <w:ins w:id="51" w:author="胡跃" w:date="2020-08-14T11:12:00Z">
        <w:r w:rsidRPr="00962592">
          <w:rPr>
            <w:rFonts w:eastAsia="宋体"/>
            <w:lang w:eastAsia="zh-CN"/>
          </w:rPr>
          <w:t xml:space="preserve"> sends the result of A’s identity verification to B.</w:t>
        </w:r>
      </w:ins>
    </w:p>
    <w:p w14:paraId="1F7C90B4" w14:textId="40A909F8" w:rsidR="00962592" w:rsidRPr="00962592" w:rsidDel="009B2D91" w:rsidRDefault="00962592">
      <w:pPr>
        <w:rPr>
          <w:del w:id="52" w:author="胡跃" w:date="2020-08-14T16:56:00Z"/>
          <w:rFonts w:eastAsia="宋体"/>
          <w:lang w:eastAsia="zh-CN"/>
          <w:rPrChange w:id="53" w:author="胡跃" w:date="2020-08-14T11:12:00Z">
            <w:rPr>
              <w:del w:id="54" w:author="胡跃" w:date="2020-08-14T16:56:00Z"/>
              <w:lang w:val="en-GB"/>
            </w:rPr>
          </w:rPrChange>
        </w:rPr>
        <w:pPrChange w:id="55" w:author="胡跃" w:date="2020-08-14T16:56:00Z">
          <w:pPr>
            <w:pStyle w:val="3"/>
          </w:pPr>
        </w:pPrChange>
      </w:pPr>
    </w:p>
    <w:p w14:paraId="414A4BA1" w14:textId="4015ECFC" w:rsidR="00962592" w:rsidRPr="00962592" w:rsidRDefault="00962592" w:rsidP="00962592">
      <w:pPr>
        <w:pStyle w:val="3"/>
        <w:rPr>
          <w:ins w:id="56" w:author="胡跃" w:date="2020-08-14T11:13:00Z"/>
          <w:lang w:val="en-GB"/>
        </w:rPr>
      </w:pPr>
      <w:bookmarkStart w:id="57" w:name="_Toc355779206"/>
      <w:bookmarkStart w:id="58" w:name="_Toc354586744"/>
      <w:bookmarkStart w:id="59" w:name="_Toc354590103"/>
      <w:bookmarkEnd w:id="57"/>
      <w:bookmarkEnd w:id="58"/>
      <w:bookmarkEnd w:id="59"/>
      <w:r>
        <w:rPr>
          <w:rFonts w:eastAsia="宋体" w:hint="eastAsia"/>
          <w:lang w:val="en-GB" w:eastAsia="zh-CN"/>
        </w:rPr>
        <w:t>5</w:t>
      </w:r>
      <w:r w:rsidRPr="000D6532">
        <w:rPr>
          <w:lang w:val="en-GB"/>
        </w:rPr>
        <w:t>.</w:t>
      </w:r>
      <w:ins w:id="60" w:author="胡跃" w:date="2020-08-14T11:13:00Z">
        <w:r w:rsidRPr="00962592">
          <w:rPr>
            <w:lang w:val="en-GB"/>
          </w:rPr>
          <w:t>X.4</w:t>
        </w:r>
        <w:r w:rsidRPr="00962592">
          <w:rPr>
            <w:lang w:val="en-GB"/>
          </w:rPr>
          <w:tab/>
          <w:t>Post-conditions</w:t>
        </w:r>
      </w:ins>
    </w:p>
    <w:p w14:paraId="7991C53D" w14:textId="7FE874B8" w:rsidR="00962592" w:rsidRPr="00962592" w:rsidRDefault="00962592">
      <w:pPr>
        <w:rPr>
          <w:rFonts w:eastAsia="宋体"/>
          <w:lang w:val="en-US" w:eastAsia="zh-CN"/>
          <w:rPrChange w:id="61" w:author="胡跃" w:date="2020-08-14T11:13:00Z">
            <w:rPr>
              <w:rFonts w:eastAsia="宋体"/>
              <w:lang w:eastAsia="zh-CN"/>
            </w:rPr>
          </w:rPrChange>
        </w:rPr>
        <w:pPrChange w:id="62" w:author="胡跃" w:date="2020-08-14T11:13:00Z">
          <w:pPr>
            <w:pStyle w:val="3"/>
          </w:pPr>
        </w:pPrChange>
      </w:pPr>
      <w:ins w:id="63" w:author="胡跃" w:date="2020-08-14T11:13:00Z">
        <w:r w:rsidRPr="00962592">
          <w:rPr>
            <w:rFonts w:eastAsia="宋体"/>
            <w:lang w:val="en-US" w:eastAsia="zh-CN"/>
          </w:rPr>
          <w:t>Through the face recognition algorithm , user B can quckily authenticate the user A without providing information other than the video call.</w:t>
        </w:r>
      </w:ins>
    </w:p>
    <w:p w14:paraId="66FA0926" w14:textId="243148D4" w:rsidR="00962592" w:rsidRPr="00962592" w:rsidRDefault="00962592" w:rsidP="00962592">
      <w:pPr>
        <w:pStyle w:val="3"/>
        <w:rPr>
          <w:ins w:id="64" w:author="胡跃" w:date="2020-08-14T11:13:00Z"/>
          <w:lang w:val="en-GB"/>
        </w:rPr>
      </w:pPr>
      <w:bookmarkStart w:id="65" w:name="_Toc355779207"/>
      <w:bookmarkStart w:id="66" w:name="_Toc354586745"/>
      <w:bookmarkStart w:id="67" w:name="_Toc354590104"/>
      <w:bookmarkEnd w:id="65"/>
      <w:bookmarkEnd w:id="66"/>
      <w:bookmarkEnd w:id="67"/>
      <w:r>
        <w:rPr>
          <w:rFonts w:eastAsia="宋体" w:hint="eastAsia"/>
          <w:lang w:val="en-GB" w:eastAsia="zh-CN"/>
        </w:rPr>
        <w:lastRenderedPageBreak/>
        <w:t>5</w:t>
      </w:r>
      <w:r w:rsidRPr="000D6532">
        <w:rPr>
          <w:lang w:val="en-GB"/>
        </w:rPr>
        <w:t>.</w:t>
      </w:r>
      <w:ins w:id="68" w:author="胡跃" w:date="2020-08-14T11:13:00Z">
        <w:r w:rsidRPr="00962592">
          <w:rPr>
            <w:lang w:val="en-GB"/>
          </w:rPr>
          <w:t>X.5</w:t>
        </w:r>
        <w:r w:rsidRPr="00962592">
          <w:rPr>
            <w:lang w:val="en-GB"/>
          </w:rPr>
          <w:tab/>
          <w:t>Existing features partly or fully covering the use case functionality</w:t>
        </w:r>
      </w:ins>
    </w:p>
    <w:p w14:paraId="46EFB34A" w14:textId="11C3B939" w:rsidR="00962592" w:rsidRPr="00962592" w:rsidRDefault="00962592">
      <w:pPr>
        <w:rPr>
          <w:rFonts w:eastAsia="等线"/>
          <w:lang w:eastAsia="zh-CN"/>
          <w:rPrChange w:id="69" w:author="胡跃" w:date="2020-08-14T11:14:00Z">
            <w:rPr>
              <w:rFonts w:eastAsia="宋体"/>
              <w:lang w:val="en-US" w:eastAsia="zh-CN"/>
            </w:rPr>
          </w:rPrChange>
        </w:rPr>
        <w:pPrChange w:id="70" w:author="胡跃" w:date="2020-08-14T11:14:00Z">
          <w:pPr>
            <w:pStyle w:val="3"/>
          </w:pPr>
        </w:pPrChange>
      </w:pPr>
      <w:ins w:id="71" w:author="胡跃" w:date="2020-08-14T11:13:00Z">
        <w:r w:rsidRPr="00962592" w:rsidDel="007B779F">
          <w:t xml:space="preserve"> </w:t>
        </w:r>
        <w:r w:rsidRPr="00962592">
          <w:t>None identified.</w:t>
        </w:r>
      </w:ins>
    </w:p>
    <w:p w14:paraId="4C8CA764" w14:textId="4E1149F2" w:rsidR="00962592" w:rsidRPr="00962592" w:rsidRDefault="00962592" w:rsidP="00962592">
      <w:pPr>
        <w:pStyle w:val="3"/>
        <w:rPr>
          <w:ins w:id="72" w:author="胡跃" w:date="2020-08-14T11:15:00Z"/>
          <w:lang w:val="en-GB"/>
        </w:rPr>
      </w:pPr>
      <w:bookmarkStart w:id="73" w:name="_Toc355779209"/>
      <w:bookmarkStart w:id="74" w:name="_Toc354586747"/>
      <w:bookmarkStart w:id="75" w:name="_Toc354590106"/>
      <w:bookmarkEnd w:id="73"/>
      <w:bookmarkEnd w:id="74"/>
      <w:bookmarkEnd w:id="75"/>
      <w:r>
        <w:rPr>
          <w:rFonts w:eastAsia="宋体" w:hint="eastAsia"/>
          <w:lang w:val="en-GB" w:eastAsia="zh-CN"/>
        </w:rPr>
        <w:t>5</w:t>
      </w:r>
      <w:r w:rsidRPr="000D6532">
        <w:rPr>
          <w:lang w:val="en-GB"/>
        </w:rPr>
        <w:t>.</w:t>
      </w:r>
      <w:ins w:id="76" w:author="胡跃" w:date="2020-08-14T11:15:00Z">
        <w:r w:rsidRPr="00962592">
          <w:rPr>
            <w:lang w:val="en-GB"/>
          </w:rPr>
          <w:t>X.6</w:t>
        </w:r>
        <w:r w:rsidRPr="00962592">
          <w:rPr>
            <w:lang w:val="en-GB"/>
          </w:rPr>
          <w:tab/>
          <w:t>Potential New Requirements needed to support the use case</w:t>
        </w:r>
      </w:ins>
    </w:p>
    <w:p w14:paraId="4AFE97B8" w14:textId="14DAA258" w:rsidR="00962592" w:rsidRPr="00962592" w:rsidRDefault="00D5368C" w:rsidP="00962592">
      <w:pPr>
        <w:rPr>
          <w:ins w:id="77" w:author="胡跃" w:date="2020-08-14T11:15:00Z"/>
        </w:rPr>
      </w:pPr>
      <w:ins w:id="78" w:author="胡跃" w:date="2020-08-14T15:30:00Z">
        <w:r w:rsidRPr="00D5368C">
          <w:t>The IMS multimedia telephony service</w:t>
        </w:r>
      </w:ins>
      <w:ins w:id="79" w:author="胡跃" w:date="2020-08-14T11:15:00Z">
        <w:r w:rsidR="00962592" w:rsidRPr="00962592">
          <w:t xml:space="preserve"> shall be able to support image recognition service that can be invoked by a user on demand during a call.</w:t>
        </w:r>
      </w:ins>
    </w:p>
    <w:p w14:paraId="240F595E" w14:textId="2292CE88" w:rsidR="00962592" w:rsidRPr="00962592" w:rsidRDefault="00D5368C" w:rsidP="00962592">
      <w:pPr>
        <w:rPr>
          <w:ins w:id="80" w:author="胡跃" w:date="2020-08-14T11:15:00Z"/>
        </w:rPr>
      </w:pPr>
      <w:ins w:id="81" w:author="胡跃" w:date="2020-08-14T15:30:00Z">
        <w:r w:rsidRPr="00D5368C">
          <w:t>The IMS multimedia telephony service</w:t>
        </w:r>
      </w:ins>
      <w:ins w:id="82" w:author="胡跃" w:date="2020-08-14T11:15:00Z">
        <w:r w:rsidR="00962592" w:rsidRPr="00962592">
          <w:t xml:space="preserve"> shall be able to route the media (e.g. video) that need to be recognition to the recognition server.</w:t>
        </w:r>
      </w:ins>
    </w:p>
    <w:p w14:paraId="3808D80B" w14:textId="7509F299" w:rsidR="00962592" w:rsidRPr="00962592" w:rsidDel="00962592" w:rsidRDefault="00D5368C">
      <w:pPr>
        <w:rPr>
          <w:del w:id="83" w:author="胡跃" w:date="2020-08-14T11:15:00Z"/>
          <w:rPrChange w:id="84" w:author="胡跃" w:date="2020-08-14T11:15:00Z">
            <w:rPr>
              <w:del w:id="85" w:author="胡跃" w:date="2020-08-14T11:15:00Z"/>
              <w:rFonts w:eastAsia="等线"/>
              <w:lang w:eastAsia="zh-CN"/>
            </w:rPr>
          </w:rPrChange>
        </w:rPr>
        <w:pPrChange w:id="86" w:author="胡跃" w:date="2020-08-14T11:15:00Z">
          <w:pPr>
            <w:pStyle w:val="3"/>
          </w:pPr>
        </w:pPrChange>
      </w:pPr>
      <w:ins w:id="87" w:author="胡跃" w:date="2020-08-14T15:30:00Z">
        <w:r w:rsidRPr="00D5368C">
          <w:t>The IMS multimedia telephony service</w:t>
        </w:r>
      </w:ins>
      <w:ins w:id="88" w:author="胡跃" w:date="2020-08-14T11:15:00Z">
        <w:r w:rsidR="00962592" w:rsidRPr="00962592">
          <w:t xml:space="preserve"> shall provide mechanisms to acquire and record the user permission for using the image recognition analysis.</w:t>
        </w:r>
      </w:ins>
    </w:p>
    <w:p w14:paraId="11EE6E78" w14:textId="2130A130" w:rsidR="00962592" w:rsidRPr="000D6532" w:rsidRDefault="00962592" w:rsidP="00962592"/>
    <w:p w14:paraId="26BCE91A" w14:textId="77777777" w:rsidR="009002BA" w:rsidRPr="00962592" w:rsidRDefault="00634FFE"/>
    <w:sectPr w:rsidR="009002BA" w:rsidRPr="0096259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574EE" w14:textId="77777777" w:rsidR="00634FFE" w:rsidRDefault="00634FFE" w:rsidP="005C01C4">
      <w:pPr>
        <w:spacing w:after="0"/>
      </w:pPr>
      <w:r>
        <w:separator/>
      </w:r>
    </w:p>
  </w:endnote>
  <w:endnote w:type="continuationSeparator" w:id="0">
    <w:p w14:paraId="5A0E2B8C" w14:textId="77777777" w:rsidR="00634FFE" w:rsidRDefault="00634FFE" w:rsidP="005C01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89690" w14:textId="77777777" w:rsidR="00634FFE" w:rsidRDefault="00634FFE" w:rsidP="005C01C4">
      <w:pPr>
        <w:spacing w:after="0"/>
      </w:pPr>
      <w:r>
        <w:separator/>
      </w:r>
    </w:p>
  </w:footnote>
  <w:footnote w:type="continuationSeparator" w:id="0">
    <w:p w14:paraId="53960069" w14:textId="77777777" w:rsidR="00634FFE" w:rsidRDefault="00634FFE" w:rsidP="005C01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41F1E"/>
    <w:multiLevelType w:val="hybridMultilevel"/>
    <w:tmpl w:val="13227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胡跃">
    <w15:presenceInfo w15:providerId="None" w15:userId="胡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1"/>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C7CAC"/>
    <w:rsid w:val="00226D65"/>
    <w:rsid w:val="0027684F"/>
    <w:rsid w:val="002F0E3E"/>
    <w:rsid w:val="00314A37"/>
    <w:rsid w:val="00332B8F"/>
    <w:rsid w:val="00447982"/>
    <w:rsid w:val="00447B87"/>
    <w:rsid w:val="00501801"/>
    <w:rsid w:val="00591913"/>
    <w:rsid w:val="005C01C4"/>
    <w:rsid w:val="00634FFE"/>
    <w:rsid w:val="006B738B"/>
    <w:rsid w:val="006C377A"/>
    <w:rsid w:val="00962592"/>
    <w:rsid w:val="009B2D91"/>
    <w:rsid w:val="009C7CAC"/>
    <w:rsid w:val="009F1F9F"/>
    <w:rsid w:val="00B323FC"/>
    <w:rsid w:val="00B86533"/>
    <w:rsid w:val="00BD579B"/>
    <w:rsid w:val="00CB0FC2"/>
    <w:rsid w:val="00D5368C"/>
    <w:rsid w:val="00DE1E18"/>
    <w:rsid w:val="00DF3FCB"/>
    <w:rsid w:val="00FF6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0C765"/>
  <w15:chartTrackingRefBased/>
  <w15:docId w15:val="{6F2DCF93-0507-4B39-B770-6C0A5B31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592"/>
    <w:pPr>
      <w:spacing w:after="180"/>
    </w:pPr>
    <w:rPr>
      <w:rFonts w:eastAsia="Times New Roman"/>
      <w:lang w:val="en-GB" w:eastAsia="en-US"/>
    </w:rPr>
  </w:style>
  <w:style w:type="paragraph" w:styleId="2">
    <w:name w:val="heading 2"/>
    <w:basedOn w:val="a"/>
    <w:link w:val="21"/>
    <w:unhideWhenUsed/>
    <w:qFormat/>
    <w:rsid w:val="00B86533"/>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1"/>
    <w:unhideWhenUsed/>
    <w:qFormat/>
    <w:rsid w:val="00B86533"/>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B86533"/>
    <w:rPr>
      <w:rFonts w:asciiTheme="majorHAnsi" w:eastAsiaTheme="majorEastAsia" w:hAnsiTheme="majorHAnsi" w:cstheme="majorBidi"/>
      <w:b/>
      <w:bCs/>
      <w:sz w:val="32"/>
      <w:szCs w:val="32"/>
      <w:lang w:val="en-GB" w:eastAsia="en-US"/>
    </w:rPr>
  </w:style>
  <w:style w:type="character" w:customStyle="1" w:styleId="21">
    <w:name w:val="标题 2 字符1"/>
    <w:link w:val="2"/>
    <w:rsid w:val="00B86533"/>
    <w:rPr>
      <w:rFonts w:ascii="Arial" w:eastAsia="Times New Roman" w:hAnsi="Arial"/>
      <w:sz w:val="32"/>
      <w:lang w:val="x-none" w:eastAsia="x-none"/>
    </w:rPr>
  </w:style>
  <w:style w:type="character" w:customStyle="1" w:styleId="30">
    <w:name w:val="标题 3 字符"/>
    <w:basedOn w:val="a0"/>
    <w:uiPriority w:val="9"/>
    <w:semiHidden/>
    <w:rsid w:val="00B86533"/>
    <w:rPr>
      <w:b/>
      <w:bCs/>
      <w:sz w:val="32"/>
      <w:szCs w:val="32"/>
      <w:lang w:val="en-GB" w:eastAsia="en-US"/>
    </w:rPr>
  </w:style>
  <w:style w:type="character" w:customStyle="1" w:styleId="31">
    <w:name w:val="标题 3 字符1"/>
    <w:link w:val="3"/>
    <w:rsid w:val="00B86533"/>
    <w:rPr>
      <w:rFonts w:ascii="Arial" w:eastAsia="Times New Roman" w:hAnsi="Arial"/>
      <w:sz w:val="28"/>
      <w:lang w:val="x-none" w:eastAsia="x-none"/>
    </w:rPr>
  </w:style>
  <w:style w:type="character" w:styleId="a3">
    <w:name w:val="Strong"/>
    <w:uiPriority w:val="22"/>
    <w:qFormat/>
    <w:rsid w:val="00B86533"/>
    <w:rPr>
      <w:b/>
      <w:bCs/>
    </w:rPr>
  </w:style>
  <w:style w:type="character" w:customStyle="1" w:styleId="2Char">
    <w:name w:val="标题 2 Char"/>
    <w:rsid w:val="00962592"/>
    <w:rPr>
      <w:rFonts w:ascii="Arial" w:eastAsia="Times New Roman" w:hAnsi="Arial"/>
      <w:sz w:val="32"/>
      <w:lang w:val="x-none" w:eastAsia="x-none"/>
    </w:rPr>
  </w:style>
  <w:style w:type="character" w:customStyle="1" w:styleId="3Char">
    <w:name w:val="标题 3 Char"/>
    <w:rsid w:val="00962592"/>
    <w:rPr>
      <w:rFonts w:ascii="Arial" w:eastAsia="Times New Roman" w:hAnsi="Arial"/>
      <w:sz w:val="28"/>
      <w:lang w:val="x-none" w:eastAsia="x-none"/>
    </w:rPr>
  </w:style>
  <w:style w:type="paragraph" w:styleId="a4">
    <w:name w:val="Balloon Text"/>
    <w:basedOn w:val="a"/>
    <w:link w:val="a5"/>
    <w:uiPriority w:val="99"/>
    <w:semiHidden/>
    <w:unhideWhenUsed/>
    <w:rsid w:val="00962592"/>
    <w:pPr>
      <w:spacing w:after="0"/>
    </w:pPr>
    <w:rPr>
      <w:sz w:val="18"/>
      <w:szCs w:val="18"/>
    </w:rPr>
  </w:style>
  <w:style w:type="character" w:customStyle="1" w:styleId="a5">
    <w:name w:val="批注框文本 字符"/>
    <w:basedOn w:val="a0"/>
    <w:link w:val="a4"/>
    <w:uiPriority w:val="99"/>
    <w:semiHidden/>
    <w:rsid w:val="00962592"/>
    <w:rPr>
      <w:rFonts w:eastAsia="Times New Roman"/>
      <w:sz w:val="18"/>
      <w:szCs w:val="18"/>
      <w:lang w:val="en-GB" w:eastAsia="en-US"/>
    </w:rPr>
  </w:style>
  <w:style w:type="paragraph" w:styleId="a6">
    <w:name w:val="header"/>
    <w:basedOn w:val="a"/>
    <w:link w:val="a7"/>
    <w:uiPriority w:val="99"/>
    <w:unhideWhenUsed/>
    <w:rsid w:val="005C01C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C01C4"/>
    <w:rPr>
      <w:rFonts w:eastAsia="Times New Roman"/>
      <w:sz w:val="18"/>
      <w:szCs w:val="18"/>
      <w:lang w:val="en-GB" w:eastAsia="en-US"/>
    </w:rPr>
  </w:style>
  <w:style w:type="paragraph" w:styleId="a8">
    <w:name w:val="footer"/>
    <w:basedOn w:val="a"/>
    <w:link w:val="a9"/>
    <w:uiPriority w:val="99"/>
    <w:unhideWhenUsed/>
    <w:rsid w:val="005C01C4"/>
    <w:pPr>
      <w:tabs>
        <w:tab w:val="center" w:pos="4153"/>
        <w:tab w:val="right" w:pos="8306"/>
      </w:tabs>
      <w:snapToGrid w:val="0"/>
    </w:pPr>
    <w:rPr>
      <w:sz w:val="18"/>
      <w:szCs w:val="18"/>
    </w:rPr>
  </w:style>
  <w:style w:type="character" w:customStyle="1" w:styleId="a9">
    <w:name w:val="页脚 字符"/>
    <w:basedOn w:val="a0"/>
    <w:link w:val="a8"/>
    <w:uiPriority w:val="99"/>
    <w:rsid w:val="005C01C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huyue</dc:creator>
  <cp:keywords/>
  <dc:description/>
  <cp:lastModifiedBy>胡跃</cp:lastModifiedBy>
  <cp:revision>11</cp:revision>
  <dcterms:created xsi:type="dcterms:W3CDTF">2020-08-14T03:06:00Z</dcterms:created>
  <dcterms:modified xsi:type="dcterms:W3CDTF">2020-08-14T09:52:00Z</dcterms:modified>
</cp:coreProperties>
</file>